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E16427C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37887" w:rsidRPr="00D37887">
        <w:rPr>
          <w:rFonts w:ascii="Arial" w:eastAsia="SimSun" w:hAnsi="Arial"/>
          <w:b/>
          <w:bCs/>
          <w:sz w:val="24"/>
          <w:lang w:eastAsia="ja-JP"/>
        </w:rPr>
        <w:t>R4-2200713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5723AD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37.717-31-11: </w:t>
      </w:r>
      <w:r w:rsidR="00AB0DDF" w:rsidRPr="00AB0DDF">
        <w:rPr>
          <w:rFonts w:ascii="Arial" w:hAnsi="Arial" w:cs="Arial"/>
          <w:b/>
          <w:sz w:val="22"/>
          <w:szCs w:val="22"/>
        </w:rPr>
        <w:t>DC_2-5-48_n77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42C496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012B3" w:rsidRPr="001012B3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56AEDEF6" w14:textId="0CD763F6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 xml:space="preserve">introduces </w:t>
      </w:r>
      <w:r w:rsidR="00AB0DDF" w:rsidRPr="00AB0DDF">
        <w:rPr>
          <w:lang w:val="en-US" w:eastAsia="fi-FI"/>
        </w:rPr>
        <w:t>DC_2-5-48_n77</w:t>
      </w:r>
      <w:r w:rsidR="00AB0DDF">
        <w:rPr>
          <w:lang w:val="en-US" w:eastAsia="fi-FI"/>
        </w:rPr>
        <w:t xml:space="preserve"> combinations into TR </w:t>
      </w:r>
      <w:proofErr w:type="spellStart"/>
      <w:r w:rsidR="00AB0DDF" w:rsidRPr="00AB0DDF">
        <w:rPr>
          <w:lang w:val="en-US" w:eastAsia="fi-FI"/>
        </w:rPr>
        <w:t>TR</w:t>
      </w:r>
      <w:proofErr w:type="spellEnd"/>
      <w:r w:rsidR="00AB0DDF" w:rsidRPr="00AB0DDF">
        <w:rPr>
          <w:lang w:val="en-US" w:eastAsia="fi-FI"/>
        </w:rPr>
        <w:t xml:space="preserve"> 37.717-31-11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4FEBCFF0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115A109C" w14:textId="77777777" w:rsidR="009777ED" w:rsidRDefault="009777ED" w:rsidP="009777ED">
      <w:pPr>
        <w:pStyle w:val="Heading2"/>
        <w:ind w:left="576" w:hanging="576"/>
        <w:rPr>
          <w:ins w:id="4" w:author="Vasenkari, Petri J. (Nokia - FI/Espoo)" w:date="2021-12-07T16:04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87780828"/>
      <w:bookmarkStart w:id="19" w:name="_Toc87782045"/>
      <w:ins w:id="20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ab/>
        </w:r>
        <w:r>
          <w:tab/>
        </w:r>
        <w:bookmarkEnd w:id="5"/>
        <w:bookmarkEnd w:id="6"/>
        <w:bookmarkEnd w:id="7"/>
        <w:bookmarkEnd w:id="8"/>
        <w:bookmarkEnd w:id="9"/>
        <w:r>
          <w:t xml:space="preserve">DC_2-5-48_n77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473BDC5B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21" w:author="Vasenkari, Petri J. (Nokia - FI/Espoo)" w:date="2021-12-07T16:04:00Z"/>
        </w:rPr>
      </w:pPr>
      <w:bookmarkStart w:id="22" w:name="_Toc527980766"/>
      <w:bookmarkStart w:id="23" w:name="_Toc531771280"/>
      <w:bookmarkStart w:id="24" w:name="_Toc19190802"/>
      <w:bookmarkStart w:id="25" w:name="_Toc26272370"/>
      <w:bookmarkStart w:id="26" w:name="_Toc49450059"/>
      <w:bookmarkStart w:id="27" w:name="_Toc49450117"/>
      <w:bookmarkStart w:id="28" w:name="_Toc49450178"/>
      <w:bookmarkStart w:id="29" w:name="_Toc49450345"/>
      <w:bookmarkStart w:id="30" w:name="_Toc49450411"/>
      <w:bookmarkStart w:id="31" w:name="_Toc49450787"/>
      <w:bookmarkStart w:id="32" w:name="_Toc49522554"/>
      <w:bookmarkStart w:id="33" w:name="_Toc49522977"/>
      <w:bookmarkStart w:id="34" w:name="_Toc87780829"/>
      <w:bookmarkStart w:id="35" w:name="_Toc87782046"/>
      <w:ins w:id="36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E8164ED" w14:textId="77777777" w:rsidR="009777ED" w:rsidRDefault="009777ED" w:rsidP="009777ED">
      <w:pPr>
        <w:pStyle w:val="TH"/>
        <w:rPr>
          <w:ins w:id="37" w:author="Vasenkari, Petri J. (Nokia - FI/Espoo)" w:date="2021-12-07T16:04:00Z"/>
          <w:rFonts w:eastAsia="Yu Mincho"/>
          <w:sz w:val="28"/>
          <w:szCs w:val="28"/>
          <w:lang w:eastAsia="ja-JP"/>
        </w:rPr>
      </w:pPr>
      <w:ins w:id="38" w:author="Vasenkari, Petri J. (Nokia - FI/Espoo)" w:date="2021-12-07T16:04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9777ED" w14:paraId="576D5D58" w14:textId="77777777" w:rsidTr="009456A9">
        <w:trPr>
          <w:trHeight w:val="47"/>
          <w:tblHeader/>
          <w:jc w:val="center"/>
          <w:ins w:id="39" w:author="Vasenkari, Petri J. (Nokia - FI/Espoo)" w:date="2021-12-07T16:0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B815" w14:textId="77777777" w:rsidR="009777ED" w:rsidRDefault="009777ED" w:rsidP="009456A9">
            <w:pPr>
              <w:pStyle w:val="TAH"/>
              <w:rPr>
                <w:ins w:id="40" w:author="Vasenkari, Petri J. (Nokia - FI/Espoo)" w:date="2021-12-07T16:04:00Z"/>
                <w:lang w:val="en-US" w:eastAsia="fi-FI"/>
              </w:rPr>
            </w:pPr>
            <w:ins w:id="41" w:author="Vasenkari, Petri J. (Nokia - FI/Espoo)" w:date="2021-12-07T16:04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CB42" w14:textId="77777777" w:rsidR="009777ED" w:rsidRPr="00015B9D" w:rsidRDefault="009777ED" w:rsidP="009456A9">
            <w:pPr>
              <w:pStyle w:val="TAH"/>
              <w:rPr>
                <w:ins w:id="42" w:author="Vasenkari, Petri J. (Nokia - FI/Espoo)" w:date="2021-12-07T16:04:00Z"/>
                <w:lang w:val="en-US" w:eastAsia="fi-FI"/>
              </w:rPr>
            </w:pPr>
            <w:ins w:id="43" w:author="Vasenkari, Petri J. (Nokia - FI/Espoo)" w:date="2021-12-07T16:04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9777ED" w14:paraId="17987F3E" w14:textId="77777777" w:rsidTr="009456A9">
        <w:trPr>
          <w:trHeight w:val="47"/>
          <w:jc w:val="center"/>
          <w:ins w:id="44" w:author="Vasenkari, Petri J. (Nokia - FI/Espoo)" w:date="2021-12-07T16:0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5EB" w14:textId="77777777" w:rsidR="009777ED" w:rsidRDefault="009777ED" w:rsidP="009456A9">
            <w:pPr>
              <w:pStyle w:val="TAC"/>
              <w:rPr>
                <w:ins w:id="45" w:author="Vasenkari, Petri J. (Nokia - FI/Espoo)" w:date="2021-12-07T16:04:00Z"/>
                <w:lang w:val="en-US" w:eastAsia="fi-FI"/>
              </w:rPr>
            </w:pPr>
            <w:ins w:id="46" w:author="Vasenkari, Petri J. (Nokia - FI/Espoo)" w:date="2021-12-07T16:04:00Z">
              <w:r w:rsidRPr="00484248">
                <w:rPr>
                  <w:lang w:val="en-US" w:eastAsia="fi-FI"/>
                </w:rPr>
                <w:t>DC_2A-5A-48A_n77A</w:t>
              </w:r>
            </w:ins>
          </w:p>
          <w:p w14:paraId="195B2B5C" w14:textId="77777777" w:rsidR="009777ED" w:rsidRDefault="009777ED" w:rsidP="009456A9">
            <w:pPr>
              <w:pStyle w:val="TAC"/>
              <w:rPr>
                <w:ins w:id="47" w:author="Vasenkari, Petri J. (Nokia - FI/Espoo)" w:date="2021-12-07T16:04:00Z"/>
                <w:lang w:val="en-US" w:eastAsia="fi-FI"/>
              </w:rPr>
            </w:pPr>
            <w:ins w:id="48" w:author="Vasenkari, Petri J. (Nokia - FI/Espoo)" w:date="2021-12-07T16:04:00Z">
              <w:r w:rsidRPr="00484248">
                <w:rPr>
                  <w:lang w:val="en-US" w:eastAsia="fi-FI"/>
                </w:rPr>
                <w:t>DC_2A-5A-48C_n77A</w:t>
              </w:r>
            </w:ins>
          </w:p>
          <w:p w14:paraId="599B2ABB" w14:textId="77777777" w:rsidR="009777ED" w:rsidRDefault="009777ED" w:rsidP="009456A9">
            <w:pPr>
              <w:pStyle w:val="TAC"/>
              <w:rPr>
                <w:ins w:id="49" w:author="Vasenkari, Petri J. (Nokia - FI/Espoo)" w:date="2021-12-07T16:04:00Z"/>
                <w:lang w:val="en-US" w:eastAsia="fi-FI"/>
              </w:rPr>
            </w:pPr>
            <w:ins w:id="50" w:author="Vasenkari, Petri J. (Nokia - FI/Espoo)" w:date="2021-12-07T16:04:00Z">
              <w:r w:rsidRPr="00484248">
                <w:rPr>
                  <w:lang w:val="en-US" w:eastAsia="fi-FI"/>
                </w:rPr>
                <w:t>DC_2A-5A-48C_n77C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E9F" w14:textId="77777777" w:rsidR="009777ED" w:rsidRPr="00484248" w:rsidRDefault="009777ED" w:rsidP="009456A9">
            <w:pPr>
              <w:pStyle w:val="TAH"/>
              <w:rPr>
                <w:ins w:id="51" w:author="Vasenkari, Petri J. (Nokia - FI/Espoo)" w:date="2021-12-07T16:04:00Z"/>
                <w:b w:val="0"/>
                <w:lang w:val="en-US" w:eastAsia="fi-FI"/>
              </w:rPr>
            </w:pPr>
            <w:ins w:id="52" w:author="Vasenkari, Petri J. (Nokia - FI/Espoo)" w:date="2021-12-07T16:04:00Z">
              <w:r w:rsidRPr="00484248">
                <w:rPr>
                  <w:b w:val="0"/>
                  <w:lang w:val="en-US" w:eastAsia="fi-FI"/>
                </w:rPr>
                <w:t>DC_2A_n77A</w:t>
              </w:r>
            </w:ins>
          </w:p>
          <w:p w14:paraId="4D4628D0" w14:textId="77777777" w:rsidR="009777ED" w:rsidRDefault="009777ED" w:rsidP="009456A9">
            <w:pPr>
              <w:pStyle w:val="TAH"/>
              <w:rPr>
                <w:ins w:id="53" w:author="Vasenkari, Petri J. (Nokia - FI/Espoo)" w:date="2021-12-07T16:04:00Z"/>
                <w:b w:val="0"/>
                <w:lang w:val="en-US" w:eastAsia="fi-FI"/>
              </w:rPr>
            </w:pPr>
            <w:ins w:id="54" w:author="Vasenkari, Petri J. (Nokia - FI/Espoo)" w:date="2021-12-07T16:04:00Z">
              <w:r w:rsidRPr="00484248">
                <w:rPr>
                  <w:b w:val="0"/>
                  <w:lang w:val="en-US" w:eastAsia="fi-FI"/>
                </w:rPr>
                <w:t>DC_5A_n77A</w:t>
              </w:r>
            </w:ins>
          </w:p>
        </w:tc>
      </w:tr>
    </w:tbl>
    <w:p w14:paraId="50563288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55" w:author="Vasenkari, Petri J. (Nokia - FI/Espoo)" w:date="2021-12-07T16:04:00Z"/>
        </w:rPr>
      </w:pPr>
      <w:bookmarkStart w:id="56" w:name="_Toc527980767"/>
      <w:bookmarkStart w:id="57" w:name="_Toc531771281"/>
      <w:bookmarkStart w:id="58" w:name="_Toc19190803"/>
      <w:bookmarkStart w:id="59" w:name="_Toc26272371"/>
      <w:bookmarkStart w:id="60" w:name="_Toc49450060"/>
      <w:bookmarkStart w:id="61" w:name="_Toc49450118"/>
      <w:bookmarkStart w:id="62" w:name="_Toc49450179"/>
      <w:bookmarkStart w:id="63" w:name="_Toc49450346"/>
      <w:bookmarkStart w:id="64" w:name="_Toc49450412"/>
      <w:bookmarkStart w:id="65" w:name="_Toc49450788"/>
      <w:bookmarkStart w:id="66" w:name="_Toc49522555"/>
      <w:bookmarkStart w:id="67" w:name="_Toc49522978"/>
      <w:bookmarkStart w:id="68" w:name="_Toc87780830"/>
      <w:bookmarkStart w:id="69" w:name="_Toc87782047"/>
      <w:ins w:id="70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15DD706A" w14:textId="77777777" w:rsidR="009777ED" w:rsidRPr="00484248" w:rsidRDefault="009777ED" w:rsidP="009777ED">
      <w:pPr>
        <w:rPr>
          <w:ins w:id="71" w:author="Vasenkari, Petri J. (Nokia - FI/Espoo)" w:date="2021-12-07T16:04:00Z"/>
        </w:rPr>
      </w:pPr>
      <w:ins w:id="72" w:author="Vasenkari, Petri J. (Nokia - FI/Espoo)" w:date="2021-12-07T16:04:00Z">
        <w:r>
          <w:t xml:space="preserve">Relaxation values are copied from </w:t>
        </w:r>
        <w:r w:rsidRPr="00484248">
          <w:t>CA_n2-n5-n77</w:t>
        </w:r>
        <w:r>
          <w:t xml:space="preserve"> and </w:t>
        </w:r>
        <w:r w:rsidRPr="00484248">
          <w:t>CA_n2-n5-n48</w:t>
        </w:r>
        <w:r>
          <w:t>.</w:t>
        </w:r>
      </w:ins>
    </w:p>
    <w:p w14:paraId="6B2E4049" w14:textId="77777777" w:rsidR="009777ED" w:rsidRDefault="009777ED" w:rsidP="009777ED">
      <w:pPr>
        <w:pStyle w:val="TH"/>
        <w:rPr>
          <w:ins w:id="73" w:author="Vasenkari, Petri J. (Nokia - FI/Espoo)" w:date="2021-12-07T16:04:00Z"/>
        </w:rPr>
      </w:pPr>
      <w:ins w:id="74" w:author="Vasenkari, Petri J. (Nokia - FI/Espoo)" w:date="2021-12-07T16:04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777ED" w14:paraId="0190B92D" w14:textId="77777777" w:rsidTr="009456A9">
        <w:trPr>
          <w:tblHeader/>
          <w:jc w:val="center"/>
          <w:ins w:id="75" w:author="Vasenkari, Petri J. (Nokia - FI/Espoo)" w:date="2021-12-07T16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300C" w14:textId="77777777" w:rsidR="009777ED" w:rsidRDefault="009777ED" w:rsidP="009456A9">
            <w:pPr>
              <w:pStyle w:val="TAH"/>
              <w:rPr>
                <w:ins w:id="76" w:author="Vasenkari, Petri J. (Nokia - FI/Espoo)" w:date="2021-12-07T16:04:00Z"/>
              </w:rPr>
            </w:pPr>
            <w:ins w:id="77" w:author="Vasenkari, Petri J. (Nokia - FI/Espoo)" w:date="2021-12-07T16:0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1C32" w14:textId="77777777" w:rsidR="009777ED" w:rsidRDefault="009777ED" w:rsidP="009456A9">
            <w:pPr>
              <w:pStyle w:val="TAH"/>
              <w:rPr>
                <w:ins w:id="78" w:author="Vasenkari, Petri J. (Nokia - FI/Espoo)" w:date="2021-12-07T16:04:00Z"/>
              </w:rPr>
            </w:pPr>
            <w:ins w:id="79" w:author="Vasenkari, Petri J. (Nokia - FI/Espoo)" w:date="2021-12-07T16:0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69DB" w14:textId="77777777" w:rsidR="009777ED" w:rsidRDefault="009777ED" w:rsidP="009456A9">
            <w:pPr>
              <w:pStyle w:val="TAH"/>
              <w:rPr>
                <w:ins w:id="80" w:author="Vasenkari, Petri J. (Nokia - FI/Espoo)" w:date="2021-12-07T16:04:00Z"/>
              </w:rPr>
            </w:pPr>
            <w:proofErr w:type="spellStart"/>
            <w:ins w:id="81" w:author="Vasenkari, Petri J. (Nokia - FI/Espoo)" w:date="2021-12-07T16:0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9777ED" w14:paraId="761BEBC4" w14:textId="77777777" w:rsidTr="009456A9">
        <w:trPr>
          <w:jc w:val="center"/>
          <w:ins w:id="82" w:author="Vasenkari, Petri J. (Nokia - FI/Espoo)" w:date="2021-12-07T16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C92D2" w14:textId="77777777" w:rsidR="009777ED" w:rsidRDefault="009777ED" w:rsidP="009456A9">
            <w:pPr>
              <w:keepNext/>
              <w:keepLines/>
              <w:jc w:val="center"/>
              <w:rPr>
                <w:ins w:id="83" w:author="Vasenkari, Petri J. (Nokia - FI/Espoo)" w:date="2021-12-07T16:04:00Z"/>
                <w:rFonts w:ascii="Arial" w:hAnsi="Arial" w:cs="Arial"/>
                <w:sz w:val="18"/>
                <w:lang w:eastAsia="zh-CN"/>
              </w:rPr>
            </w:pPr>
            <w:ins w:id="84" w:author="Vasenkari, Petri J. (Nokia - FI/Espoo)" w:date="2021-12-07T16:04:00Z">
              <w:r>
                <w:rPr>
                  <w:rFonts w:ascii="Arial" w:hAnsi="Arial" w:cs="Arial"/>
                  <w:sz w:val="18"/>
                </w:rPr>
                <w:t xml:space="preserve">DC_2-5-48_n77 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40DA" w14:textId="77777777" w:rsidR="009777ED" w:rsidRPr="00563C22" w:rsidRDefault="009777ED" w:rsidP="009456A9">
            <w:pPr>
              <w:pStyle w:val="TAC"/>
              <w:rPr>
                <w:ins w:id="85" w:author="Vasenkari, Petri J. (Nokia - FI/Espoo)" w:date="2021-12-07T16:04:00Z"/>
                <w:rFonts w:cs="Arial"/>
                <w:lang w:eastAsia="zh-CN"/>
              </w:rPr>
            </w:pPr>
            <w:ins w:id="86" w:author="Vasenkari, Petri J. (Nokia - FI/Espoo)" w:date="2021-12-07T16:0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EA3D" w14:textId="77777777" w:rsidR="009777ED" w:rsidRDefault="009777ED" w:rsidP="009456A9">
            <w:pPr>
              <w:pStyle w:val="TAC"/>
              <w:rPr>
                <w:ins w:id="87" w:author="Vasenkari, Petri J. (Nokia - FI/Espoo)" w:date="2021-12-07T16:04:00Z"/>
                <w:rFonts w:cs="Arial"/>
                <w:lang w:eastAsia="zh-CN"/>
              </w:rPr>
            </w:pPr>
            <w:ins w:id="88" w:author="Vasenkari, Petri J. (Nokia - FI/Espoo)" w:date="2021-12-07T16:04:00Z">
              <w:r w:rsidRPr="00F34F24">
                <w:t>0.6</w:t>
              </w:r>
            </w:ins>
          </w:p>
        </w:tc>
      </w:tr>
      <w:tr w:rsidR="009777ED" w14:paraId="538D2938" w14:textId="77777777" w:rsidTr="009456A9">
        <w:trPr>
          <w:jc w:val="center"/>
          <w:ins w:id="89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B497" w14:textId="77777777" w:rsidR="009777ED" w:rsidRDefault="009777ED" w:rsidP="009456A9">
            <w:pPr>
              <w:keepNext/>
              <w:keepLines/>
              <w:jc w:val="center"/>
              <w:rPr>
                <w:ins w:id="90" w:author="Vasenkari, Petri J. (Nokia - FI/Espoo)" w:date="2021-12-07T16:0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DE64" w14:textId="77777777" w:rsidR="009777ED" w:rsidRPr="00563C22" w:rsidRDefault="009777ED" w:rsidP="009456A9">
            <w:pPr>
              <w:pStyle w:val="TAC"/>
              <w:rPr>
                <w:ins w:id="91" w:author="Vasenkari, Petri J. (Nokia - FI/Espoo)" w:date="2021-12-07T16:04:00Z"/>
                <w:rFonts w:cs="Arial"/>
                <w:lang w:eastAsia="zh-CN"/>
              </w:rPr>
            </w:pPr>
            <w:ins w:id="92" w:author="Vasenkari, Petri J. (Nokia - FI/Espoo)" w:date="2021-12-07T16:0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4DB" w14:textId="77777777" w:rsidR="009777ED" w:rsidRDefault="009777ED" w:rsidP="009456A9">
            <w:pPr>
              <w:pStyle w:val="TAC"/>
              <w:rPr>
                <w:ins w:id="93" w:author="Vasenkari, Petri J. (Nokia - FI/Espoo)" w:date="2021-12-07T16:04:00Z"/>
                <w:rFonts w:cs="Arial"/>
                <w:lang w:eastAsia="zh-CN"/>
              </w:rPr>
            </w:pPr>
            <w:ins w:id="94" w:author="Vasenkari, Petri J. (Nokia - FI/Espoo)" w:date="2021-12-07T16:04:00Z">
              <w:r w:rsidRPr="00F34F24">
                <w:t>0.8</w:t>
              </w:r>
            </w:ins>
          </w:p>
        </w:tc>
      </w:tr>
      <w:tr w:rsidR="009777ED" w14:paraId="30EE15C0" w14:textId="77777777" w:rsidTr="009456A9">
        <w:trPr>
          <w:jc w:val="center"/>
          <w:ins w:id="95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32401" w14:textId="77777777" w:rsidR="009777ED" w:rsidRDefault="009777ED" w:rsidP="009456A9">
            <w:pPr>
              <w:rPr>
                <w:ins w:id="96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3254" w14:textId="77777777" w:rsidR="009777ED" w:rsidRPr="00563C22" w:rsidRDefault="009777ED" w:rsidP="009456A9">
            <w:pPr>
              <w:pStyle w:val="TAC"/>
              <w:rPr>
                <w:ins w:id="97" w:author="Vasenkari, Petri J. (Nokia - FI/Espoo)" w:date="2021-12-07T16:04:00Z"/>
                <w:rFonts w:cs="Arial"/>
                <w:lang w:eastAsia="zh-CN"/>
              </w:rPr>
            </w:pPr>
            <w:ins w:id="98" w:author="Vasenkari, Petri J. (Nokia - FI/Espoo)" w:date="2021-12-07T16:0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C94" w14:textId="77777777" w:rsidR="009777ED" w:rsidRPr="006D4815" w:rsidRDefault="009777ED" w:rsidP="009456A9">
            <w:pPr>
              <w:pStyle w:val="TAC"/>
              <w:rPr>
                <w:ins w:id="99" w:author="Vasenkari, Petri J. (Nokia - FI/Espoo)" w:date="2021-12-07T16:04:00Z"/>
                <w:rFonts w:cs="Arial"/>
                <w:vertAlign w:val="superscript"/>
                <w:lang w:eastAsia="zh-CN"/>
              </w:rPr>
            </w:pPr>
            <w:ins w:id="100" w:author="Vasenkari, Petri J. (Nokia - FI/Espoo)" w:date="2021-12-07T16:04:00Z">
              <w:r w:rsidRPr="00F34F24">
                <w:t>0.8</w:t>
              </w:r>
            </w:ins>
          </w:p>
        </w:tc>
      </w:tr>
      <w:tr w:rsidR="009777ED" w14:paraId="1AAD867B" w14:textId="77777777" w:rsidTr="009456A9">
        <w:trPr>
          <w:jc w:val="center"/>
          <w:ins w:id="101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53DA1" w14:textId="77777777" w:rsidR="009777ED" w:rsidRDefault="009777ED" w:rsidP="009456A9">
            <w:pPr>
              <w:rPr>
                <w:ins w:id="102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7A4" w14:textId="77777777" w:rsidR="009777ED" w:rsidRPr="00563C22" w:rsidRDefault="009777ED" w:rsidP="009456A9">
            <w:pPr>
              <w:pStyle w:val="TAC"/>
              <w:rPr>
                <w:ins w:id="103" w:author="Vasenkari, Petri J. (Nokia - FI/Espoo)" w:date="2021-12-07T16:04:00Z"/>
                <w:rFonts w:cs="Arial"/>
                <w:lang w:eastAsia="zh-CN"/>
              </w:rPr>
            </w:pPr>
            <w:ins w:id="104" w:author="Vasenkari, Petri J. (Nokia - FI/Espoo)" w:date="2021-12-07T16:0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7CA" w14:textId="77777777" w:rsidR="009777ED" w:rsidRDefault="009777ED" w:rsidP="009456A9">
            <w:pPr>
              <w:pStyle w:val="TAC"/>
              <w:rPr>
                <w:ins w:id="105" w:author="Vasenkari, Petri J. (Nokia - FI/Espoo)" w:date="2021-12-07T16:04:00Z"/>
                <w:rFonts w:cs="Arial"/>
                <w:lang w:eastAsia="zh-CN"/>
              </w:rPr>
            </w:pPr>
            <w:ins w:id="106" w:author="Vasenkari, Petri J. (Nokia - FI/Espoo)" w:date="2021-12-07T16:04:00Z">
              <w:r w:rsidRPr="00F34F24">
                <w:t>0.8</w:t>
              </w:r>
            </w:ins>
          </w:p>
        </w:tc>
      </w:tr>
    </w:tbl>
    <w:p w14:paraId="0E0CDBDA" w14:textId="77777777" w:rsidR="009777ED" w:rsidRDefault="009777ED" w:rsidP="009777ED">
      <w:pPr>
        <w:rPr>
          <w:ins w:id="107" w:author="Vasenkari, Petri J. (Nokia - FI/Espoo)" w:date="2021-12-07T16:04:00Z"/>
        </w:rPr>
      </w:pPr>
    </w:p>
    <w:p w14:paraId="1E5AF265" w14:textId="77777777" w:rsidR="009777ED" w:rsidRDefault="009777ED" w:rsidP="009777ED">
      <w:pPr>
        <w:keepNext/>
        <w:keepLines/>
        <w:spacing w:before="60"/>
        <w:jc w:val="center"/>
        <w:rPr>
          <w:ins w:id="108" w:author="Vasenkari, Petri J. (Nokia - FI/Espoo)" w:date="2021-12-07T16:04:00Z"/>
          <w:b/>
        </w:rPr>
      </w:pPr>
      <w:proofErr w:type="spellStart"/>
      <w:ins w:id="109" w:author="Vasenkari, Petri J. (Nokia - FI/Espoo)" w:date="2021-12-07T16:04:00Z">
        <w:r w:rsidRPr="00B14550">
          <w:rPr>
            <w:rFonts w:ascii="Arial" w:hAnsi="Arial"/>
            <w:b/>
            <w:lang w:val="x-none"/>
          </w:rPr>
          <w:t>Table</w:t>
        </w:r>
        <w:proofErr w:type="spellEnd"/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14550">
          <w:rPr>
            <w:rFonts w:ascii="Arial" w:hAnsi="Arial"/>
            <w:b/>
            <w:lang w:val="x-none"/>
          </w:rPr>
          <w:t>-1: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777ED" w14:paraId="4B458C5E" w14:textId="77777777" w:rsidTr="009456A9">
        <w:trPr>
          <w:trHeight w:val="467"/>
          <w:tblHeader/>
          <w:jc w:val="center"/>
          <w:ins w:id="110" w:author="Vasenkari, Petri J. (Nokia - FI/Espoo)" w:date="2021-12-07T16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C903" w14:textId="77777777" w:rsidR="009777ED" w:rsidRDefault="009777ED" w:rsidP="009456A9">
            <w:pPr>
              <w:pStyle w:val="TAH"/>
              <w:rPr>
                <w:ins w:id="111" w:author="Vasenkari, Petri J. (Nokia - FI/Espoo)" w:date="2021-12-07T16:04:00Z"/>
              </w:rPr>
            </w:pPr>
            <w:ins w:id="112" w:author="Vasenkari, Petri J. (Nokia - FI/Espoo)" w:date="2021-12-07T16:0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409" w14:textId="77777777" w:rsidR="009777ED" w:rsidRDefault="009777ED" w:rsidP="009456A9">
            <w:pPr>
              <w:pStyle w:val="TAH"/>
              <w:rPr>
                <w:ins w:id="113" w:author="Vasenkari, Petri J. (Nokia - FI/Espoo)" w:date="2021-12-07T16:04:00Z"/>
              </w:rPr>
            </w:pPr>
            <w:ins w:id="114" w:author="Vasenkari, Petri J. (Nokia - FI/Espoo)" w:date="2021-12-07T16:0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FCBC" w14:textId="77777777" w:rsidR="009777ED" w:rsidRDefault="009777ED" w:rsidP="009456A9">
            <w:pPr>
              <w:pStyle w:val="TAH"/>
              <w:rPr>
                <w:ins w:id="115" w:author="Vasenkari, Petri J. (Nokia - FI/Espoo)" w:date="2021-12-07T16:04:00Z"/>
              </w:rPr>
            </w:pPr>
            <w:proofErr w:type="spellStart"/>
            <w:ins w:id="116" w:author="Vasenkari, Petri J. (Nokia - FI/Espoo)" w:date="2021-12-07T16:0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9777ED" w14:paraId="316BEADC" w14:textId="77777777" w:rsidTr="009456A9">
        <w:trPr>
          <w:jc w:val="center"/>
          <w:ins w:id="117" w:author="Vasenkari, Petri J. (Nokia - FI/Espoo)" w:date="2021-12-07T16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6C458" w14:textId="77777777" w:rsidR="009777ED" w:rsidRDefault="009777ED" w:rsidP="009456A9">
            <w:pPr>
              <w:keepNext/>
              <w:keepLines/>
              <w:jc w:val="center"/>
              <w:rPr>
                <w:ins w:id="118" w:author="Vasenkari, Petri J. (Nokia - FI/Espoo)" w:date="2021-12-07T16:04:00Z"/>
                <w:rFonts w:ascii="Arial" w:hAnsi="Arial" w:cs="Arial"/>
                <w:sz w:val="18"/>
                <w:lang w:eastAsia="zh-CN"/>
              </w:rPr>
            </w:pPr>
            <w:ins w:id="119" w:author="Vasenkari, Petri J. (Nokia - FI/Espoo)" w:date="2021-12-07T16:04:00Z">
              <w:r>
                <w:rPr>
                  <w:rFonts w:ascii="Arial" w:hAnsi="Arial" w:cs="Arial"/>
                  <w:sz w:val="18"/>
                </w:rPr>
                <w:t xml:space="preserve">DC_2-5-48_n77 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47C6" w14:textId="77777777" w:rsidR="009777ED" w:rsidRPr="00563C22" w:rsidRDefault="009777ED" w:rsidP="009456A9">
            <w:pPr>
              <w:pStyle w:val="TAC"/>
              <w:rPr>
                <w:ins w:id="120" w:author="Vasenkari, Petri J. (Nokia - FI/Espoo)" w:date="2021-12-07T16:04:00Z"/>
                <w:rFonts w:cs="Arial"/>
                <w:lang w:eastAsia="zh-CN"/>
              </w:rPr>
            </w:pPr>
            <w:ins w:id="121" w:author="Vasenkari, Petri J. (Nokia - FI/Espoo)" w:date="2021-12-07T16:0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EAC" w14:textId="77777777" w:rsidR="009777ED" w:rsidRDefault="009777ED" w:rsidP="009456A9">
            <w:pPr>
              <w:pStyle w:val="TAC"/>
              <w:rPr>
                <w:ins w:id="122" w:author="Vasenkari, Petri J. (Nokia - FI/Espoo)" w:date="2021-12-07T16:04:00Z"/>
                <w:rFonts w:cs="Arial"/>
                <w:lang w:eastAsia="zh-CN"/>
              </w:rPr>
            </w:pPr>
            <w:ins w:id="123" w:author="Vasenkari, Petri J. (Nokia - FI/Espoo)" w:date="2021-12-07T16:04:00Z">
              <w:r w:rsidRPr="007F482E">
                <w:t>0.2</w:t>
              </w:r>
            </w:ins>
          </w:p>
        </w:tc>
      </w:tr>
      <w:tr w:rsidR="009777ED" w14:paraId="2F531601" w14:textId="77777777" w:rsidTr="009456A9">
        <w:trPr>
          <w:jc w:val="center"/>
          <w:ins w:id="124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D39D" w14:textId="77777777" w:rsidR="009777ED" w:rsidRDefault="009777ED" w:rsidP="009456A9">
            <w:pPr>
              <w:rPr>
                <w:ins w:id="125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F1C5" w14:textId="77777777" w:rsidR="009777ED" w:rsidRPr="00563C22" w:rsidRDefault="009777ED" w:rsidP="009456A9">
            <w:pPr>
              <w:pStyle w:val="TAC"/>
              <w:rPr>
                <w:ins w:id="126" w:author="Vasenkari, Petri J. (Nokia - FI/Espoo)" w:date="2021-12-07T16:04:00Z"/>
                <w:rFonts w:cs="Arial"/>
                <w:lang w:eastAsia="zh-CN"/>
              </w:rPr>
            </w:pPr>
            <w:ins w:id="127" w:author="Vasenkari, Petri J. (Nokia - FI/Espoo)" w:date="2021-12-07T16:0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433" w14:textId="77777777" w:rsidR="009777ED" w:rsidRDefault="009777ED" w:rsidP="009456A9">
            <w:pPr>
              <w:pStyle w:val="TAC"/>
              <w:rPr>
                <w:ins w:id="128" w:author="Vasenkari, Petri J. (Nokia - FI/Espoo)" w:date="2021-12-07T16:04:00Z"/>
                <w:rFonts w:cs="Arial"/>
                <w:lang w:eastAsia="zh-CN"/>
              </w:rPr>
            </w:pPr>
            <w:ins w:id="129" w:author="Vasenkari, Petri J. (Nokia - FI/Espoo)" w:date="2021-12-07T16:04:00Z">
              <w:r w:rsidRPr="007F482E">
                <w:t>0.5</w:t>
              </w:r>
            </w:ins>
          </w:p>
        </w:tc>
      </w:tr>
      <w:tr w:rsidR="009777ED" w14:paraId="3B1C5F8E" w14:textId="77777777" w:rsidTr="009456A9">
        <w:trPr>
          <w:jc w:val="center"/>
          <w:ins w:id="130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F729" w14:textId="77777777" w:rsidR="009777ED" w:rsidRDefault="009777ED" w:rsidP="009456A9">
            <w:pPr>
              <w:rPr>
                <w:ins w:id="131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AEB8" w14:textId="77777777" w:rsidR="009777ED" w:rsidRPr="00563C22" w:rsidRDefault="009777ED" w:rsidP="009456A9">
            <w:pPr>
              <w:pStyle w:val="TAC"/>
              <w:rPr>
                <w:ins w:id="132" w:author="Vasenkari, Petri J. (Nokia - FI/Espoo)" w:date="2021-12-07T16:04:00Z"/>
                <w:rFonts w:cs="Arial"/>
                <w:lang w:eastAsia="zh-CN"/>
              </w:rPr>
            </w:pPr>
            <w:ins w:id="133" w:author="Vasenkari, Petri J. (Nokia - FI/Espoo)" w:date="2021-12-07T16:0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5FB" w14:textId="77777777" w:rsidR="009777ED" w:rsidRPr="006D4815" w:rsidRDefault="009777ED" w:rsidP="009456A9">
            <w:pPr>
              <w:pStyle w:val="TAC"/>
              <w:rPr>
                <w:ins w:id="134" w:author="Vasenkari, Petri J. (Nokia - FI/Espoo)" w:date="2021-12-07T16:04:00Z"/>
                <w:rFonts w:cs="Arial"/>
                <w:vertAlign w:val="superscript"/>
                <w:lang w:eastAsia="zh-CN"/>
              </w:rPr>
            </w:pPr>
            <w:ins w:id="135" w:author="Vasenkari, Petri J. (Nokia - FI/Espoo)" w:date="2021-12-07T16:04:00Z">
              <w:r w:rsidRPr="007F482E">
                <w:t>0.5</w:t>
              </w:r>
            </w:ins>
          </w:p>
        </w:tc>
      </w:tr>
      <w:tr w:rsidR="009777ED" w14:paraId="772094E6" w14:textId="77777777" w:rsidTr="009456A9">
        <w:trPr>
          <w:jc w:val="center"/>
          <w:ins w:id="136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AAE77" w14:textId="77777777" w:rsidR="009777ED" w:rsidRDefault="009777ED" w:rsidP="009456A9">
            <w:pPr>
              <w:rPr>
                <w:ins w:id="137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E9F1" w14:textId="77777777" w:rsidR="009777ED" w:rsidRPr="00563C22" w:rsidRDefault="009777ED" w:rsidP="009456A9">
            <w:pPr>
              <w:pStyle w:val="TAC"/>
              <w:rPr>
                <w:ins w:id="138" w:author="Vasenkari, Petri J. (Nokia - FI/Espoo)" w:date="2021-12-07T16:04:00Z"/>
                <w:rFonts w:cs="Arial"/>
                <w:lang w:eastAsia="zh-CN"/>
              </w:rPr>
            </w:pPr>
            <w:ins w:id="139" w:author="Vasenkari, Petri J. (Nokia - FI/Espoo)" w:date="2021-12-07T16:0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CCE" w14:textId="77777777" w:rsidR="009777ED" w:rsidRDefault="009777ED" w:rsidP="009456A9">
            <w:pPr>
              <w:pStyle w:val="TAC"/>
              <w:rPr>
                <w:ins w:id="140" w:author="Vasenkari, Petri J. (Nokia - FI/Espoo)" w:date="2021-12-07T16:04:00Z"/>
                <w:rFonts w:cs="Arial"/>
                <w:lang w:eastAsia="zh-CN"/>
              </w:rPr>
            </w:pPr>
            <w:ins w:id="141" w:author="Vasenkari, Petri J. (Nokia - FI/Espoo)" w:date="2021-12-07T16:04:00Z">
              <w:r w:rsidRPr="007F482E">
                <w:t>0.5</w:t>
              </w:r>
            </w:ins>
          </w:p>
        </w:tc>
      </w:tr>
    </w:tbl>
    <w:p w14:paraId="37FD2222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142" w:author="Vasenkari, Petri J. (Nokia - FI/Espoo)" w:date="2021-12-07T16:04:00Z"/>
        </w:rPr>
      </w:pPr>
      <w:bookmarkStart w:id="143" w:name="_Toc49450180"/>
      <w:bookmarkStart w:id="144" w:name="_Toc49450347"/>
      <w:bookmarkStart w:id="145" w:name="_Toc49450413"/>
      <w:bookmarkStart w:id="146" w:name="_Toc49450789"/>
      <w:bookmarkStart w:id="147" w:name="_Toc49522556"/>
      <w:bookmarkStart w:id="148" w:name="_Toc49522979"/>
      <w:bookmarkStart w:id="149" w:name="_Toc87780831"/>
      <w:bookmarkStart w:id="150" w:name="_Toc87782048"/>
      <w:ins w:id="151" w:author="Vasenkari, Petri J. (Nokia - FI/Espoo)" w:date="2021-12-07T16:04:00Z">
        <w:r>
          <w:rPr>
            <w:rFonts w:cs="Arial"/>
            <w:szCs w:val="28"/>
            <w:lang w:val="en-US" w:eastAsia="zh-CN"/>
          </w:rPr>
          <w:t>5.</w:t>
        </w:r>
        <w:proofErr w:type="gramStart"/>
        <w:r>
          <w:rPr>
            <w:rFonts w:cs="Arial"/>
            <w:szCs w:val="28"/>
            <w:lang w:val="en-US" w:eastAsia="zh-CN"/>
          </w:rPr>
          <w:t>1.X.</w:t>
        </w:r>
        <w:proofErr w:type="gramEnd"/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249507A0" w14:textId="6AC9BE16" w:rsidR="00087C00" w:rsidRDefault="009777ED" w:rsidP="009777ED">
      <w:pPr>
        <w:rPr>
          <w:color w:val="0070C0"/>
          <w:lang w:val="en-US" w:eastAsia="fi-FI"/>
        </w:rPr>
      </w:pPr>
      <w:ins w:id="152" w:author="Vasenkari, Petri J. (Nokia - FI/Espoo)" w:date="2021-12-07T16:0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5EA69" w14:textId="77777777" w:rsidR="005A376E" w:rsidRDefault="005A376E">
      <w:pPr>
        <w:spacing w:after="0"/>
      </w:pPr>
      <w:r>
        <w:separator/>
      </w:r>
    </w:p>
  </w:endnote>
  <w:endnote w:type="continuationSeparator" w:id="0">
    <w:p w14:paraId="24FCB184" w14:textId="77777777" w:rsidR="005A376E" w:rsidRDefault="005A3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E0616" w14:textId="77777777" w:rsidR="005A376E" w:rsidRDefault="005A376E">
      <w:pPr>
        <w:spacing w:after="0"/>
      </w:pPr>
      <w:r>
        <w:separator/>
      </w:r>
    </w:p>
  </w:footnote>
  <w:footnote w:type="continuationSeparator" w:id="0">
    <w:p w14:paraId="1CDCA1BA" w14:textId="77777777" w:rsidR="005A376E" w:rsidRDefault="005A3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87C00"/>
    <w:rsid w:val="00097E6A"/>
    <w:rsid w:val="000A3A69"/>
    <w:rsid w:val="000D64DA"/>
    <w:rsid w:val="000F6242"/>
    <w:rsid w:val="001012B3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D28B1"/>
    <w:rsid w:val="004E3939"/>
    <w:rsid w:val="00516F11"/>
    <w:rsid w:val="00553CDA"/>
    <w:rsid w:val="005577FD"/>
    <w:rsid w:val="005A376E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777ED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27D6D"/>
    <w:rsid w:val="00D37887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151</Words>
  <Characters>1096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7</cp:revision>
  <cp:lastPrinted>2002-04-23T07:10:00Z</cp:lastPrinted>
  <dcterms:created xsi:type="dcterms:W3CDTF">2021-12-07T13:20:00Z</dcterms:created>
  <dcterms:modified xsi:type="dcterms:W3CDTF">2022-01-10T08:18:00Z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